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FD6D32" w14:textId="77DDED8E" w:rsidR="004F2CBA" w:rsidRDefault="004F2CBA" w:rsidP="004F2C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790727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EA3D95">
        <w:rPr>
          <w:b/>
          <w:i/>
          <w:noProof/>
          <w:sz w:val="28"/>
        </w:rPr>
        <w:t>3959</w:t>
      </w:r>
    </w:p>
    <w:p w14:paraId="7CB45193" w14:textId="74F02F11" w:rsidR="001E41F3" w:rsidRPr="00790727" w:rsidRDefault="004178DA" w:rsidP="00790727">
      <w:pPr>
        <w:pStyle w:val="12"/>
      </w:pPr>
      <w:r w:rsidRPr="004178DA">
        <w:rPr>
          <w:b/>
          <w:sz w:val="24"/>
          <w:szCs w:val="24"/>
        </w:rPr>
        <w:t xml:space="preserve">Maastricht, </w:t>
      </w:r>
      <w:bookmarkStart w:id="0" w:name="_GoBack"/>
      <w:bookmarkEnd w:id="0"/>
      <w:r w:rsidRPr="004178DA">
        <w:rPr>
          <w:b/>
          <w:sz w:val="24"/>
          <w:szCs w:val="24"/>
        </w:rPr>
        <w:t>Netherlands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900056" w:rsidR="001E41F3" w:rsidRPr="00410371" w:rsidRDefault="00380D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61732">
                <w:rPr>
                  <w:b/>
                  <w:noProof/>
                  <w:sz w:val="28"/>
                </w:rPr>
                <w:t>28.</w:t>
              </w:r>
            </w:fldSimple>
            <w:r w:rsidR="00975182">
              <w:rPr>
                <w:b/>
                <w:noProof/>
                <w:sz w:val="28"/>
              </w:rPr>
              <w:t>620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53A7B" w:rsidR="001E41F3" w:rsidRPr="00EA3D95" w:rsidRDefault="00EA3D95" w:rsidP="005471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EA3D9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EA3D95">
              <w:rPr>
                <w:b/>
                <w:noProof/>
                <w:sz w:val="28"/>
                <w:lang w:eastAsia="zh-CN"/>
              </w:rPr>
              <w:t>020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76092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FC8DFF" w:rsidR="001E41F3" w:rsidRPr="00410371" w:rsidRDefault="0038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7067">
                <w:rPr>
                  <w:b/>
                  <w:noProof/>
                  <w:sz w:val="28"/>
                </w:rPr>
                <w:t>1</w:t>
              </w:r>
              <w:r w:rsidR="005F58FC">
                <w:rPr>
                  <w:b/>
                  <w:noProof/>
                  <w:sz w:val="28"/>
                </w:rPr>
                <w:t>5</w:t>
              </w:r>
              <w:r w:rsidR="00F57067">
                <w:rPr>
                  <w:b/>
                  <w:noProof/>
                  <w:sz w:val="28"/>
                </w:rPr>
                <w:t>.</w:t>
              </w:r>
              <w:r w:rsidR="00975182">
                <w:rPr>
                  <w:b/>
                  <w:noProof/>
                  <w:sz w:val="28"/>
                </w:rPr>
                <w:t>1</w:t>
              </w:r>
              <w:r w:rsidR="00F5706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F42A8B" w:rsidR="00F25D98" w:rsidRDefault="00EF3E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10E878" w:rsidR="00F25D98" w:rsidRDefault="00EF3E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14D3B4" w:rsidR="001E41F3" w:rsidRDefault="00380D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75182" w:rsidRPr="00975182">
                <w:t>Rel-1</w:t>
              </w:r>
              <w:r w:rsidR="005F58FC">
                <w:t>5</w:t>
              </w:r>
              <w:r w:rsidR="00975182" w:rsidRPr="00975182">
                <w:t xml:space="preserve"> CR TS 28.620 correct the abbreviation of IOC</w:t>
              </w:r>
              <w:r w:rsidR="00975182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BD2DD6" w:rsidR="001E41F3" w:rsidRDefault="00E47BD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37CABB" w:rsidR="001E41F3" w:rsidRDefault="00380D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04E7A">
                <w:rPr>
                  <w:noProof/>
                </w:rPr>
                <w:t>TEI1</w:t>
              </w:r>
            </w:fldSimple>
            <w:r w:rsidR="00975182">
              <w:rPr>
                <w:noProof/>
              </w:rPr>
              <w:t>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A5DF40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761732">
              <w:t>0</w:t>
            </w:r>
            <w:r w:rsidR="00975182">
              <w:t>8</w:t>
            </w:r>
            <w:r w:rsidR="00AE5DD8">
              <w:t>-</w:t>
            </w:r>
            <w:r w:rsidR="00975182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A89636" w:rsidR="001E41F3" w:rsidRDefault="003645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B53E7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019E2">
              <w:t>1</w:t>
            </w:r>
            <w:r w:rsidR="005F58FC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436F71" w:rsidR="007D7F75" w:rsidRPr="00B35F45" w:rsidRDefault="00975182">
            <w:pPr>
              <w:pStyle w:val="CRCoverPage"/>
              <w:spacing w:after="0"/>
              <w:ind w:left="100"/>
              <w:rPr>
                <w:caps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abbreviation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IOC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wrongly explained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3.2</w:t>
            </w:r>
            <w:r w:rsidR="004E6FC0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751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5BF490" w:rsidR="001E41F3" w:rsidRDefault="00975182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‘</w:t>
            </w:r>
            <w:r>
              <w:rPr>
                <w:lang w:val="en-US"/>
              </w:rPr>
              <w:t xml:space="preserve">Information Managed Object’ to ‘Information Object Class’ in clause 3.2 for the </w:t>
            </w:r>
            <w:proofErr w:type="spellStart"/>
            <w:r>
              <w:rPr>
                <w:lang w:val="en-US"/>
              </w:rPr>
              <w:t>explaniation</w:t>
            </w:r>
            <w:proofErr w:type="spellEnd"/>
            <w:r>
              <w:rPr>
                <w:lang w:val="en-US"/>
              </w:rPr>
              <w:t xml:space="preserve"> of ‘IOC’</w:t>
            </w:r>
            <w:r w:rsidR="00EF3EE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382B38" w:rsidR="001E41F3" w:rsidRDefault="009751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Misunderstanding of IOC</w:t>
            </w:r>
            <w:r w:rsidR="00FA20E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921A2C" w:rsidR="001E41F3" w:rsidRDefault="00975182" w:rsidP="0097518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61732" w14:paraId="17118436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1DE61B" w14:textId="77777777" w:rsidR="00761732" w:rsidRDefault="00761732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Hlk16588266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D3E92F" w14:textId="77777777" w:rsidR="005F58FC" w:rsidRDefault="005F58FC" w:rsidP="005F58FC">
      <w:pPr>
        <w:pStyle w:val="1"/>
      </w:pPr>
      <w:bookmarkStart w:id="3" w:name="_Toc485043921"/>
      <w:bookmarkEnd w:id="2"/>
      <w:r>
        <w:t>3</w:t>
      </w:r>
      <w:r>
        <w:tab/>
        <w:t>Definitions and abbreviations</w:t>
      </w:r>
      <w:bookmarkEnd w:id="3"/>
    </w:p>
    <w:p w14:paraId="2EA59E72" w14:textId="77777777" w:rsidR="005F58FC" w:rsidRDefault="005F58FC" w:rsidP="005F58FC">
      <w:pPr>
        <w:pStyle w:val="2"/>
      </w:pPr>
      <w:bookmarkStart w:id="4" w:name="_Toc485043922"/>
      <w:r>
        <w:t>3.1</w:t>
      </w:r>
      <w:r>
        <w:tab/>
        <w:t>Definitions</w:t>
      </w:r>
      <w:bookmarkEnd w:id="4"/>
    </w:p>
    <w:p w14:paraId="22BC4452" w14:textId="77777777" w:rsidR="005F58FC" w:rsidRDefault="005F58FC" w:rsidP="005F58FC">
      <w:r>
        <w:rPr>
          <w:lang w:val="en-US"/>
        </w:rPr>
        <w:t xml:space="preserve">For the purposes of this document, the following definitions, symbols and abbreviations apply. For definitions, symbols and abbreviations not found here. </w:t>
      </w:r>
    </w:p>
    <w:p w14:paraId="2B95CD84" w14:textId="77777777" w:rsidR="005F58FC" w:rsidRDefault="005F58FC" w:rsidP="005F58FC">
      <w:pPr>
        <w:pStyle w:val="2"/>
      </w:pPr>
      <w:bookmarkStart w:id="5" w:name="_Toc485043923"/>
      <w:r>
        <w:t>3.2</w:t>
      </w:r>
      <w:r>
        <w:tab/>
        <w:t>Abbreviations</w:t>
      </w:r>
      <w:bookmarkEnd w:id="5"/>
    </w:p>
    <w:p w14:paraId="2CF9FE9F" w14:textId="77777777" w:rsidR="005F58FC" w:rsidRDefault="005F58FC" w:rsidP="005F58FC">
      <w:pPr>
        <w:keepNext/>
      </w:pPr>
      <w:r>
        <w:t>For the purposes of the present document, the abbreviations given in TR 21.905 [18] and the following apply. An abbreviation defined in the present document takes precedence over the definition of the same abbreviation, if any, in TR 21.905 [18].</w:t>
      </w:r>
    </w:p>
    <w:p w14:paraId="0DA9E00C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CP</w:t>
      </w:r>
      <w:r>
        <w:rPr>
          <w:lang w:val="en-US"/>
        </w:rPr>
        <w:tab/>
        <w:t>Connection Point</w:t>
      </w:r>
    </w:p>
    <w:p w14:paraId="4904EE5F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DM</w:t>
      </w:r>
      <w:r>
        <w:rPr>
          <w:lang w:val="en-US"/>
        </w:rPr>
        <w:tab/>
        <w:t>Domain Manager</w:t>
      </w:r>
    </w:p>
    <w:p w14:paraId="5D398D53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DN</w:t>
      </w:r>
      <w:r>
        <w:rPr>
          <w:lang w:val="en-US"/>
        </w:rPr>
        <w:tab/>
        <w:t>Distinguished Name</w:t>
      </w:r>
    </w:p>
    <w:p w14:paraId="03EF88B1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EM</w:t>
      </w:r>
      <w:r>
        <w:rPr>
          <w:lang w:val="en-US"/>
        </w:rPr>
        <w:tab/>
        <w:t>Element Manager</w:t>
      </w:r>
    </w:p>
    <w:p w14:paraId="175B921F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FNIM</w:t>
      </w:r>
      <w:r>
        <w:rPr>
          <w:lang w:val="en-US"/>
        </w:rPr>
        <w:tab/>
        <w:t>Federated Network Information Model</w:t>
      </w:r>
    </w:p>
    <w:p w14:paraId="2F015BFF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FMC</w:t>
      </w:r>
      <w:r>
        <w:rPr>
          <w:lang w:val="en-US"/>
        </w:rPr>
        <w:tab/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</w:t>
      </w:r>
    </w:p>
    <w:p w14:paraId="623309F8" w14:textId="3C7F6E3E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IOC</w:t>
      </w:r>
      <w:r>
        <w:rPr>
          <w:lang w:val="en-US"/>
        </w:rPr>
        <w:tab/>
        <w:t xml:space="preserve">Information </w:t>
      </w:r>
      <w:del w:id="6" w:author="Huawei" w:date="2024-08-07T09:21:00Z">
        <w:r w:rsidDel="005F58FC">
          <w:rPr>
            <w:lang w:val="en-US"/>
          </w:rPr>
          <w:delText xml:space="preserve">Managed </w:delText>
        </w:r>
      </w:del>
      <w:r>
        <w:rPr>
          <w:lang w:val="en-US"/>
        </w:rPr>
        <w:t>Object</w:t>
      </w:r>
      <w:ins w:id="7" w:author="Huawei" w:date="2024-08-07T09:21:00Z">
        <w:r>
          <w:rPr>
            <w:lang w:val="en-US"/>
          </w:rPr>
          <w:t xml:space="preserve"> Class</w:t>
        </w:r>
      </w:ins>
      <w:r>
        <w:rPr>
          <w:lang w:val="en-US"/>
        </w:rPr>
        <w:tab/>
      </w:r>
    </w:p>
    <w:p w14:paraId="5B12621B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LR</w:t>
      </w:r>
      <w:r>
        <w:rPr>
          <w:lang w:val="en-US"/>
        </w:rPr>
        <w:tab/>
        <w:t>Layer Rate</w:t>
      </w:r>
    </w:p>
    <w:p w14:paraId="6B4A9F0A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LT</w:t>
      </w:r>
      <w:r>
        <w:rPr>
          <w:lang w:val="en-US"/>
        </w:rPr>
        <w:tab/>
        <w:t>Layer Termination</w:t>
      </w:r>
    </w:p>
    <w:p w14:paraId="28C43ECA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ME</w:t>
      </w:r>
      <w:r>
        <w:rPr>
          <w:lang w:val="en-US"/>
        </w:rPr>
        <w:tab/>
        <w:t>Managed Element</w:t>
      </w:r>
    </w:p>
    <w:p w14:paraId="0BA9A47A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MTNM</w:t>
      </w:r>
      <w:r>
        <w:rPr>
          <w:lang w:val="en-US"/>
        </w:rPr>
        <w:tab/>
        <w:t>Multi Technology Network Management (TM Forum)</w:t>
      </w:r>
    </w:p>
    <w:p w14:paraId="06178EAD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MTOSI</w:t>
      </w:r>
      <w:r>
        <w:rPr>
          <w:lang w:val="en-US"/>
        </w:rPr>
        <w:tab/>
        <w:t>Multi Technology Operations System Interface (TM Forum)</w:t>
      </w:r>
    </w:p>
    <w:p w14:paraId="50C938B8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NRM</w:t>
      </w:r>
      <w:r>
        <w:rPr>
          <w:lang w:val="en-US"/>
        </w:rPr>
        <w:tab/>
        <w:t>Network Resource Model (3GPP)</w:t>
      </w:r>
    </w:p>
    <w:p w14:paraId="5291DBAF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SDO</w:t>
      </w:r>
      <w:r>
        <w:rPr>
          <w:lang w:val="en-US"/>
        </w:rPr>
        <w:tab/>
        <w:t>Standards Development Organization</w:t>
      </w:r>
    </w:p>
    <w:p w14:paraId="40A5B78B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SID</w:t>
      </w:r>
      <w:r>
        <w:rPr>
          <w:lang w:val="en-US"/>
        </w:rPr>
        <w:tab/>
        <w:t>Shared Information &amp; Data Model (TM Forum)</w:t>
      </w:r>
    </w:p>
    <w:p w14:paraId="307F29B6" w14:textId="77777777" w:rsidR="005F58FC" w:rsidRDefault="005F58FC" w:rsidP="005F58FC">
      <w:pPr>
        <w:pStyle w:val="EW"/>
        <w:rPr>
          <w:lang w:val="fr-FR"/>
        </w:rPr>
      </w:pPr>
      <w:r>
        <w:rPr>
          <w:lang w:val="fr-FR"/>
        </w:rPr>
        <w:t>SLF</w:t>
      </w:r>
      <w:r>
        <w:rPr>
          <w:lang w:val="fr-FR"/>
        </w:rPr>
        <w:tab/>
        <w:t>Subscription Location Function (3GPP)</w:t>
      </w:r>
    </w:p>
    <w:p w14:paraId="196FF945" w14:textId="77777777" w:rsidR="005F58FC" w:rsidRDefault="005F58FC" w:rsidP="005F58FC">
      <w:pPr>
        <w:pStyle w:val="EW"/>
        <w:rPr>
          <w:lang w:val="fr-FR"/>
        </w:rPr>
      </w:pPr>
      <w:r>
        <w:rPr>
          <w:lang w:val="fr-FR"/>
        </w:rPr>
        <w:t>TPE</w:t>
      </w:r>
      <w:r>
        <w:rPr>
          <w:lang w:val="fr-FR"/>
        </w:rPr>
        <w:tab/>
        <w:t>Termination Point Encapsulation</w:t>
      </w:r>
    </w:p>
    <w:p w14:paraId="77BA90D9" w14:textId="77777777" w:rsidR="005F58FC" w:rsidRDefault="005F58FC" w:rsidP="005F58FC">
      <w:pPr>
        <w:pStyle w:val="EW"/>
        <w:rPr>
          <w:lang w:val="fr-FR"/>
        </w:rPr>
      </w:pPr>
      <w:r>
        <w:rPr>
          <w:lang w:val="fr-FR"/>
        </w:rPr>
        <w:t>UIM</w:t>
      </w:r>
      <w:r>
        <w:rPr>
          <w:lang w:val="fr-FR"/>
        </w:rPr>
        <w:tab/>
        <w:t>Umbrella Information Model</w:t>
      </w:r>
    </w:p>
    <w:p w14:paraId="4B53CB4B" w14:textId="77777777" w:rsidR="005F58FC" w:rsidRDefault="005F58FC" w:rsidP="005F58FC">
      <w:pPr>
        <w:pStyle w:val="EW"/>
        <w:rPr>
          <w:lang w:val="en-US"/>
        </w:rPr>
      </w:pPr>
      <w:r>
        <w:rPr>
          <w:lang w:val="en-US"/>
        </w:rPr>
        <w:t>VCAT</w:t>
      </w:r>
      <w:r>
        <w:rPr>
          <w:lang w:val="en-US"/>
        </w:rPr>
        <w:tab/>
        <w:t>Virtual Concatenation</w:t>
      </w:r>
    </w:p>
    <w:p w14:paraId="21EF3DD8" w14:textId="77777777" w:rsidR="005E3872" w:rsidRDefault="005E3872" w:rsidP="005E3872">
      <w:pPr>
        <w:pStyle w:val="EW"/>
      </w:pPr>
    </w:p>
    <w:p w14:paraId="1EDDBE78" w14:textId="392EEA5C" w:rsidR="00761732" w:rsidRPr="00885703" w:rsidRDefault="00761732" w:rsidP="005E387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3EE6" w14:paraId="60C88BE0" w14:textId="77777777" w:rsidTr="006849B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2758052" w14:textId="77777777" w:rsidR="00EF3EE6" w:rsidRDefault="00EF3EE6" w:rsidP="006849B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68C9CD36" w14:textId="77777777" w:rsidR="001E41F3" w:rsidRPr="00761732" w:rsidRDefault="001E41F3">
      <w:pPr>
        <w:rPr>
          <w:noProof/>
        </w:rPr>
      </w:pPr>
    </w:p>
    <w:sectPr w:rsidR="001E41F3" w:rsidRPr="007617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966DE9" w14:textId="77777777" w:rsidR="002605A6" w:rsidRDefault="002605A6">
      <w:r>
        <w:separator/>
      </w:r>
    </w:p>
  </w:endnote>
  <w:endnote w:type="continuationSeparator" w:id="0">
    <w:p w14:paraId="4C2C1AF8" w14:textId="77777777" w:rsidR="002605A6" w:rsidRDefault="0026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BB1E0" w14:textId="77777777" w:rsidR="002605A6" w:rsidRDefault="002605A6">
      <w:r>
        <w:separator/>
      </w:r>
    </w:p>
  </w:footnote>
  <w:footnote w:type="continuationSeparator" w:id="0">
    <w:p w14:paraId="38733CA9" w14:textId="77777777" w:rsidR="002605A6" w:rsidRDefault="0026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1509A"/>
    <w:rsid w:val="00022E4A"/>
    <w:rsid w:val="00071048"/>
    <w:rsid w:val="000A6394"/>
    <w:rsid w:val="000B5113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D4721"/>
    <w:rsid w:val="001E293E"/>
    <w:rsid w:val="001E41F3"/>
    <w:rsid w:val="001F442D"/>
    <w:rsid w:val="001F531C"/>
    <w:rsid w:val="0026004D"/>
    <w:rsid w:val="002605A6"/>
    <w:rsid w:val="002640DD"/>
    <w:rsid w:val="00267CD3"/>
    <w:rsid w:val="002703E2"/>
    <w:rsid w:val="00275D12"/>
    <w:rsid w:val="00284FEB"/>
    <w:rsid w:val="002860C4"/>
    <w:rsid w:val="002B5741"/>
    <w:rsid w:val="002E472E"/>
    <w:rsid w:val="002F1C0F"/>
    <w:rsid w:val="002F5BEA"/>
    <w:rsid w:val="00304E7A"/>
    <w:rsid w:val="00305409"/>
    <w:rsid w:val="003171C8"/>
    <w:rsid w:val="0034108E"/>
    <w:rsid w:val="003609EF"/>
    <w:rsid w:val="0036231A"/>
    <w:rsid w:val="0036458A"/>
    <w:rsid w:val="00374DD4"/>
    <w:rsid w:val="00380DA2"/>
    <w:rsid w:val="003956B1"/>
    <w:rsid w:val="003A49CB"/>
    <w:rsid w:val="003D0BD0"/>
    <w:rsid w:val="003E1A36"/>
    <w:rsid w:val="003F38D8"/>
    <w:rsid w:val="00410371"/>
    <w:rsid w:val="004178DA"/>
    <w:rsid w:val="004242F1"/>
    <w:rsid w:val="0043560D"/>
    <w:rsid w:val="004415E9"/>
    <w:rsid w:val="00455035"/>
    <w:rsid w:val="004A52C6"/>
    <w:rsid w:val="004B75B7"/>
    <w:rsid w:val="004D1D31"/>
    <w:rsid w:val="004E6FC0"/>
    <w:rsid w:val="004F2CBA"/>
    <w:rsid w:val="005009D9"/>
    <w:rsid w:val="005019E2"/>
    <w:rsid w:val="00505510"/>
    <w:rsid w:val="0051580D"/>
    <w:rsid w:val="00547111"/>
    <w:rsid w:val="00552668"/>
    <w:rsid w:val="0056060A"/>
    <w:rsid w:val="005658F2"/>
    <w:rsid w:val="00592D74"/>
    <w:rsid w:val="005D6EAF"/>
    <w:rsid w:val="005E2C44"/>
    <w:rsid w:val="005E3872"/>
    <w:rsid w:val="005F58FC"/>
    <w:rsid w:val="00621188"/>
    <w:rsid w:val="006257ED"/>
    <w:rsid w:val="0065536E"/>
    <w:rsid w:val="00665C47"/>
    <w:rsid w:val="006755AA"/>
    <w:rsid w:val="0068622F"/>
    <w:rsid w:val="00695808"/>
    <w:rsid w:val="006A66E6"/>
    <w:rsid w:val="006B46FB"/>
    <w:rsid w:val="006E21FB"/>
    <w:rsid w:val="007404C7"/>
    <w:rsid w:val="00761732"/>
    <w:rsid w:val="00785599"/>
    <w:rsid w:val="00790727"/>
    <w:rsid w:val="00792342"/>
    <w:rsid w:val="007977A8"/>
    <w:rsid w:val="007B512A"/>
    <w:rsid w:val="007C2097"/>
    <w:rsid w:val="007D6A07"/>
    <w:rsid w:val="007D7F75"/>
    <w:rsid w:val="007F7259"/>
    <w:rsid w:val="008040A8"/>
    <w:rsid w:val="008279FA"/>
    <w:rsid w:val="0086112B"/>
    <w:rsid w:val="008626E7"/>
    <w:rsid w:val="00870EE7"/>
    <w:rsid w:val="00880A55"/>
    <w:rsid w:val="008863B9"/>
    <w:rsid w:val="008A45A6"/>
    <w:rsid w:val="008B7764"/>
    <w:rsid w:val="008D39FE"/>
    <w:rsid w:val="008D4B54"/>
    <w:rsid w:val="008E1457"/>
    <w:rsid w:val="008F3789"/>
    <w:rsid w:val="008F686C"/>
    <w:rsid w:val="009148DE"/>
    <w:rsid w:val="009216E5"/>
    <w:rsid w:val="00941E30"/>
    <w:rsid w:val="0096343D"/>
    <w:rsid w:val="00975182"/>
    <w:rsid w:val="009777D9"/>
    <w:rsid w:val="00991B88"/>
    <w:rsid w:val="009A5753"/>
    <w:rsid w:val="009A579D"/>
    <w:rsid w:val="009B641A"/>
    <w:rsid w:val="009C53D9"/>
    <w:rsid w:val="009E3297"/>
    <w:rsid w:val="009F734F"/>
    <w:rsid w:val="00A1069F"/>
    <w:rsid w:val="00A246B6"/>
    <w:rsid w:val="00A47E70"/>
    <w:rsid w:val="00A50CF0"/>
    <w:rsid w:val="00A641A3"/>
    <w:rsid w:val="00A7671C"/>
    <w:rsid w:val="00AA2CBC"/>
    <w:rsid w:val="00AC5820"/>
    <w:rsid w:val="00AD1CD8"/>
    <w:rsid w:val="00AD4DF7"/>
    <w:rsid w:val="00AE5DD8"/>
    <w:rsid w:val="00AF644A"/>
    <w:rsid w:val="00B13F88"/>
    <w:rsid w:val="00B258BB"/>
    <w:rsid w:val="00B35F45"/>
    <w:rsid w:val="00B67B97"/>
    <w:rsid w:val="00B722D8"/>
    <w:rsid w:val="00B93F6A"/>
    <w:rsid w:val="00B954F6"/>
    <w:rsid w:val="00B968C8"/>
    <w:rsid w:val="00B96B64"/>
    <w:rsid w:val="00BA3EC5"/>
    <w:rsid w:val="00BA51D9"/>
    <w:rsid w:val="00BB5DFC"/>
    <w:rsid w:val="00BD279D"/>
    <w:rsid w:val="00BD6BB8"/>
    <w:rsid w:val="00BF27A2"/>
    <w:rsid w:val="00C12D8A"/>
    <w:rsid w:val="00C3393D"/>
    <w:rsid w:val="00C57A62"/>
    <w:rsid w:val="00C61A91"/>
    <w:rsid w:val="00C66BA2"/>
    <w:rsid w:val="00C703CA"/>
    <w:rsid w:val="00C743B2"/>
    <w:rsid w:val="00C95985"/>
    <w:rsid w:val="00CC5026"/>
    <w:rsid w:val="00CC68D0"/>
    <w:rsid w:val="00CD3BF9"/>
    <w:rsid w:val="00CD7AC1"/>
    <w:rsid w:val="00CF34B5"/>
    <w:rsid w:val="00CF5C18"/>
    <w:rsid w:val="00D03F9A"/>
    <w:rsid w:val="00D06D51"/>
    <w:rsid w:val="00D22B68"/>
    <w:rsid w:val="00D24991"/>
    <w:rsid w:val="00D35FCC"/>
    <w:rsid w:val="00D50255"/>
    <w:rsid w:val="00D55D99"/>
    <w:rsid w:val="00D66520"/>
    <w:rsid w:val="00DE34CF"/>
    <w:rsid w:val="00E054E2"/>
    <w:rsid w:val="00E13F3D"/>
    <w:rsid w:val="00E34898"/>
    <w:rsid w:val="00E47BD9"/>
    <w:rsid w:val="00E91378"/>
    <w:rsid w:val="00EA3D95"/>
    <w:rsid w:val="00EB09B7"/>
    <w:rsid w:val="00EE7D7C"/>
    <w:rsid w:val="00EF3EE6"/>
    <w:rsid w:val="00F01566"/>
    <w:rsid w:val="00F25D98"/>
    <w:rsid w:val="00F300FB"/>
    <w:rsid w:val="00F53069"/>
    <w:rsid w:val="00F57067"/>
    <w:rsid w:val="00FA20EA"/>
    <w:rsid w:val="00FB6386"/>
    <w:rsid w:val="00FD2ABD"/>
    <w:rsid w:val="00FE1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0E2A0B"/>
  </w:style>
  <w:style w:type="paragraph" w:styleId="af3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0E2A0B"/>
    <w:pPr>
      <w:spacing w:after="120"/>
    </w:pPr>
  </w:style>
  <w:style w:type="character" w:customStyle="1" w:styleId="af5">
    <w:name w:val="正文文本 字符"/>
    <w:basedOn w:val="a0"/>
    <w:link w:val="af4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0E2A0B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0E2A0B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0E2A0B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0E2A0B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0E2A0B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0E2A0B"/>
  </w:style>
  <w:style w:type="character" w:customStyle="1" w:styleId="afe">
    <w:name w:val="日期 字符"/>
    <w:basedOn w:val="a0"/>
    <w:link w:val="afd"/>
    <w:rsid w:val="000E2A0B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0E2A0B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0E2A0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0E2A0B"/>
    <w:pPr>
      <w:spacing w:after="0"/>
    </w:pPr>
  </w:style>
  <w:style w:type="character" w:customStyle="1" w:styleId="aff2">
    <w:name w:val="尾注文本 字符"/>
    <w:basedOn w:val="a0"/>
    <w:link w:val="aff1"/>
    <w:semiHidden/>
    <w:rsid w:val="000E2A0B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a">
    <w:name w:val="macro"/>
    <w:link w:val="affb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0E2A0B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0E2A0B"/>
    <w:rPr>
      <w:sz w:val="24"/>
      <w:szCs w:val="24"/>
    </w:rPr>
  </w:style>
  <w:style w:type="paragraph" w:styleId="afff0">
    <w:name w:val="Normal Indent"/>
    <w:basedOn w:val="a"/>
    <w:semiHidden/>
    <w:unhideWhenUsed/>
    <w:rsid w:val="000E2A0B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0E2A0B"/>
    <w:pPr>
      <w:spacing w:after="0"/>
    </w:pPr>
  </w:style>
  <w:style w:type="character" w:customStyle="1" w:styleId="afff2">
    <w:name w:val="注释标题 字符"/>
    <w:basedOn w:val="a0"/>
    <w:link w:val="afff1"/>
    <w:semiHidden/>
    <w:rsid w:val="000E2A0B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0E2A0B"/>
  </w:style>
  <w:style w:type="character" w:customStyle="1" w:styleId="afff8">
    <w:name w:val="称呼 字符"/>
    <w:basedOn w:val="a0"/>
    <w:link w:val="afff7"/>
    <w:rsid w:val="000E2A0B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0E2A0B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0E2A0B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">
    <w:name w:val="Title"/>
    <w:basedOn w:val="a"/>
    <w:next w:val="a"/>
    <w:link w:val="affff0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10">
    <w:name w:val="标题 1 字符"/>
    <w:aliases w:val="Char1 字符, Char1 字符"/>
    <w:basedOn w:val="a0"/>
    <w:link w:val="1"/>
    <w:rsid w:val="00761732"/>
    <w:rPr>
      <w:rFonts w:ascii="Arial" w:hAnsi="Arial"/>
      <w:sz w:val="36"/>
      <w:lang w:val="en-GB" w:eastAsia="en-US"/>
    </w:rPr>
  </w:style>
  <w:style w:type="character" w:customStyle="1" w:styleId="B1Char">
    <w:name w:val="B1 Char"/>
    <w:link w:val="B1"/>
    <w:qFormat/>
    <w:rsid w:val="00761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61732"/>
    <w:rPr>
      <w:rFonts w:ascii="Arial" w:hAnsi="Arial"/>
      <w:b/>
      <w:lang w:val="en-GB" w:eastAsia="en-US"/>
    </w:rPr>
  </w:style>
  <w:style w:type="paragraph" w:customStyle="1" w:styleId="FL">
    <w:name w:val="FL"/>
    <w:basedOn w:val="a"/>
    <w:rsid w:val="0076173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2">
    <w:name w:val="正文1"/>
    <w:rsid w:val="00790727"/>
    <w:pPr>
      <w:jc w:val="both"/>
    </w:pPr>
    <w:rPr>
      <w:rFonts w:eastAsia="宋体" w:cs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8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83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80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367DEE-F4FB-44CB-AD7D-57B7DD623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2024-08-09T03:00:00Z</dcterms:created>
  <dcterms:modified xsi:type="dcterms:W3CDTF">2024-08-09T03:22:00Z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_2015_ms_pID_725343">
    <vt:lpwstr>(3)Xw0ujWbVq90R/a6/cvFWiN8ChXLOX/E3NOEOybuYoahOtzdQ62qZlXRIjYTnIhv1Jha+MgUE
ZHAHaA4hNY16ZH6ns4N2vWo4ZAwsvMIVO58TSF/Tve0mUMNUzvv+0aGcUhb3h277IWMNng6I
IbQk2Z7zRLj9hgs8qWiHIL/3OjXxMAt7CAD8a06/OlnzUhbdf8ASEcFnKwifOhxPt6iW72CO
rjC+V/AFs2yba4BUdz</vt:lpwstr>
  </property>
  <property fmtid="{D5CDD505-2E9C-101B-9397-08002B2CF9AE}" pid="23" name="_2015_ms_pID_7253431">
    <vt:lpwstr>mWBfrV+1Nhtlc45lPy1SSTP+A6gFrtkkglyCwnvdC0thsrP/kUt7pd
+SSuY1Qk5uCsL7Cp5lsB9A1A9z1ioV1faeIROxkMoo9FWi7vca+myeeZ95rIAfpoGc7OEV4l
fNBUxQDczA7cuRVJD5QyEBFBPNFrmnZQW+e7ilxiQTSZQaTbbPvIIcV3mbFYmrDhGEKIIxWi
zCSzNYPjp/D8Dh0RF6ucPxvmhkjkixHzBeWP</vt:lpwstr>
  </property>
  <property fmtid="{D5CDD505-2E9C-101B-9397-08002B2CF9AE}" pid="24" name="_2015_ms_pID_7253432">
    <vt:lpwstr>EA==</vt:lpwstr>
  </property>
</Properties>
</file>